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S5-25002</w:t>
      </w:r>
      <w:r>
        <w:rPr>
          <w:rFonts w:hint="eastAsia" w:eastAsia="宋体"/>
          <w:b/>
          <w:i/>
          <w:sz w:val="28"/>
          <w:lang w:val="en-US" w:eastAsia="zh-CN"/>
        </w:rPr>
        <w:t>7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28.104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0163</w:t>
            </w:r>
            <w:bookmarkStart w:id="37" w:name="_GoBack"/>
            <w:bookmarkEnd w:id="37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8" w:hRule="atLeast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hint="eastAsia" w:eastAsia="宋体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1" w:name="OLE_LINK8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etwork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 xml:space="preserve">gestion </w:t>
            </w:r>
            <w:r>
              <w:t>analytics based on UE throughput</w:t>
            </w:r>
            <w:r>
              <w:rPr>
                <w:rFonts w:hint="eastAsia"/>
                <w:lang w:eastAsia="zh-CN"/>
              </w:rPr>
              <w:t xml:space="preserve"> analy</w:t>
            </w:r>
            <w:r>
              <w:rPr>
                <w:rFonts w:hint="eastAsia"/>
                <w:lang w:val="en-US" w:eastAsia="zh-CN"/>
              </w:rPr>
              <w:t>si</w:t>
            </w:r>
            <w:r>
              <w:rPr>
                <w:rFonts w:hint="eastAsia"/>
                <w:lang w:eastAsia="zh-CN"/>
              </w:rPr>
              <w:t>s</w:t>
            </w:r>
            <w:bookmarkEnd w:id="1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 w:firstLine="201" w:firstLineChars="10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objective </w:t>
            </w:r>
            <w:bookmarkStart w:id="2" w:name="OLE_LINK114"/>
            <w:bookmarkStart w:id="3" w:name="OLE_LINK115"/>
            <w:r>
              <w:rPr>
                <w:lang w:eastAsia="zh-CN"/>
              </w:rPr>
              <w:t xml:space="preserve">of </w:t>
            </w:r>
            <w:bookmarkEnd w:id="2"/>
            <w:bookmarkEnd w:id="3"/>
            <w:r>
              <w:rPr>
                <w:rFonts w:hint="eastAsia"/>
              </w:rPr>
              <w:t>eMDAS_Ph3</w:t>
            </w:r>
            <w:r>
              <w:rPr>
                <w:lang w:eastAsia="zh-CN"/>
              </w:rPr>
              <w:t xml:space="preserve"> is that specifies </w:t>
            </w:r>
            <w:r>
              <w:rPr>
                <w:rFonts w:hint="eastAsia"/>
                <w:lang w:val="en-US" w:eastAsia="zh-CN"/>
              </w:rPr>
              <w:t xml:space="preserve">use case and </w:t>
            </w:r>
            <w:r>
              <w:rPr>
                <w:lang w:eastAsia="zh-CN"/>
              </w:rPr>
              <w:t xml:space="preserve">requirements  for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etwork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 xml:space="preserve">gestion </w:t>
            </w:r>
            <w:r>
              <w:t>analytics based on UE throughput</w:t>
            </w:r>
            <w:r>
              <w:rPr>
                <w:rFonts w:hint="eastAsia"/>
                <w:lang w:eastAsia="zh-CN"/>
              </w:rPr>
              <w:t xml:space="preserve"> analy</w:t>
            </w:r>
            <w:r>
              <w:rPr>
                <w:rFonts w:hint="eastAsia"/>
                <w:lang w:val="en-US" w:eastAsia="zh-CN"/>
              </w:rPr>
              <w:t>si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hint="eastAsia" w:eastAsia="宋体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etwork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 xml:space="preserve">gestion </w:t>
            </w:r>
            <w:r>
              <w:t>analytics based on UE throughput</w:t>
            </w:r>
            <w:r>
              <w:rPr>
                <w:rFonts w:hint="eastAsia"/>
                <w:lang w:eastAsia="zh-CN"/>
              </w:rPr>
              <w:t xml:space="preserve"> analy</w:t>
            </w:r>
            <w:r>
              <w:rPr>
                <w:rFonts w:hint="eastAsia"/>
                <w:lang w:val="en-US" w:eastAsia="zh-CN"/>
              </w:rPr>
              <w:t>si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3ED184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A08B509"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67A451">
      <w:pPr>
        <w:pStyle w:val="2"/>
        <w:rPr>
          <w:lang w:eastAsia="zh-CN"/>
        </w:rPr>
      </w:pPr>
      <w:bookmarkStart w:id="4" w:name="_Toc105572823"/>
      <w:bookmarkStart w:id="5" w:name="_Toc187394687"/>
      <w:r>
        <w:t>7</w:t>
      </w:r>
      <w:r>
        <w:tab/>
      </w:r>
      <w:r>
        <w:t>Use cases and requirements for MDA capabilities and services</w:t>
      </w:r>
      <w:bookmarkEnd w:id="4"/>
      <w:bookmarkEnd w:id="5"/>
    </w:p>
    <w:p w14:paraId="4917ACC3">
      <w:pPr>
        <w:pStyle w:val="3"/>
      </w:pPr>
      <w:bookmarkStart w:id="6" w:name="_CR7_1"/>
      <w:bookmarkEnd w:id="6"/>
      <w:bookmarkStart w:id="7" w:name="_Toc187394688"/>
      <w:bookmarkStart w:id="8" w:name="_Toc105572824"/>
      <w:r>
        <w:t>7.1</w:t>
      </w:r>
      <w:r>
        <w:tab/>
      </w:r>
      <w:r>
        <w:t>General</w:t>
      </w:r>
      <w:bookmarkEnd w:id="7"/>
      <w:bookmarkEnd w:id="8"/>
    </w:p>
    <w:p w14:paraId="26B27473">
      <w:r>
        <w:t>The following clauses describe the use cases and requirements for MDA capabilities and MDA MnSs. The MDA capabilities are grouped under specific categories.</w:t>
      </w:r>
    </w:p>
    <w:p w14:paraId="22F35BCD">
      <w:pPr>
        <w:pStyle w:val="3"/>
      </w:pPr>
      <w:bookmarkStart w:id="9" w:name="_CR7_2"/>
      <w:bookmarkEnd w:id="9"/>
      <w:bookmarkStart w:id="10" w:name="_Toc105572825"/>
      <w:bookmarkStart w:id="11" w:name="_Toc187394689"/>
      <w:r>
        <w:t>7.2</w:t>
      </w:r>
      <w:r>
        <w:tab/>
      </w:r>
      <w:r>
        <w:t>MDA capabilities</w:t>
      </w:r>
      <w:bookmarkEnd w:id="10"/>
      <w:bookmarkEnd w:id="11"/>
    </w:p>
    <w:p w14:paraId="3A65F4E1">
      <w:pPr>
        <w:pStyle w:val="4"/>
        <w:rPr>
          <w:ins w:id="0" w:author="Limeng Ma-Asiainfo0115" w:date="2025-01-21T10:35:05Z"/>
          <w:rFonts w:hint="default" w:eastAsia="宋体"/>
          <w:lang w:val="en-US" w:eastAsia="zh-CN"/>
        </w:rPr>
      </w:pPr>
      <w:ins w:id="1" w:author="Limeng Ma-Asiainfo0115" w:date="2025-01-21T10:35:05Z">
        <w:bookmarkStart w:id="12" w:name="_Toc187394738"/>
        <w:bookmarkStart w:id="13" w:name="_Toc105572870"/>
        <w:r>
          <w:rPr/>
          <w:t>7.2.</w:t>
        </w:r>
      </w:ins>
      <w:ins w:id="2" w:author="Limeng Ma-Asiainfo0115" w:date="2025-01-21T10:40:13Z">
        <w:r>
          <w:rPr>
            <w:rFonts w:hint="eastAsia" w:eastAsia="宋体"/>
            <w:lang w:val="en-US" w:eastAsia="zh-CN"/>
          </w:rPr>
          <w:t>Y</w:t>
        </w:r>
      </w:ins>
      <w:ins w:id="3" w:author="Limeng Ma-Asiainfo0115" w:date="2025-01-21T10:35:05Z">
        <w:r>
          <w:rPr/>
          <w:tab/>
        </w:r>
        <w:bookmarkEnd w:id="12"/>
        <w:bookmarkEnd w:id="13"/>
      </w:ins>
      <w:ins w:id="4" w:author="Limeng Ma-Asiainfo0115" w:date="2025-01-21T10:55:23Z">
        <w:r>
          <w:rPr>
            <w:lang w:eastAsia="zh-CN"/>
          </w:rPr>
          <w:t>UE throughput analytics</w:t>
        </w:r>
      </w:ins>
    </w:p>
    <w:p w14:paraId="1A2EF62E">
      <w:pPr>
        <w:pStyle w:val="5"/>
        <w:rPr>
          <w:ins w:id="5" w:author="Limeng Ma-Asiainfo0115" w:date="2025-01-21T10:35:05Z"/>
        </w:rPr>
      </w:pPr>
      <w:ins w:id="6" w:author="Limeng Ma-Asiainfo0115" w:date="2025-01-21T10:35:05Z">
        <w:bookmarkStart w:id="14" w:name="_CR7_2_5_1"/>
        <w:bookmarkEnd w:id="14"/>
        <w:bookmarkStart w:id="15" w:name="_Toc105572871"/>
        <w:bookmarkStart w:id="16" w:name="_Toc187394739"/>
        <w:r>
          <w:rPr/>
          <w:t>7.2.</w:t>
        </w:r>
      </w:ins>
      <w:ins w:id="7" w:author="Limeng Ma-Asiainfo0115" w:date="2025-01-21T10:40:16Z">
        <w:r>
          <w:rPr>
            <w:rFonts w:hint="eastAsia" w:eastAsia="宋体"/>
            <w:lang w:val="en-US" w:eastAsia="zh-CN"/>
          </w:rPr>
          <w:t>Y</w:t>
        </w:r>
      </w:ins>
      <w:ins w:id="8" w:author="Limeng Ma-Asiainfo0115" w:date="2025-01-21T10:35:05Z">
        <w:r>
          <w:rPr/>
          <w:t>.1</w:t>
        </w:r>
      </w:ins>
      <w:ins w:id="9" w:author="Limeng Ma-Asiainfo0115" w:date="2025-01-21T10:35:05Z">
        <w:r>
          <w:rPr/>
          <w:tab/>
        </w:r>
        <w:bookmarkEnd w:id="15"/>
        <w:bookmarkEnd w:id="16"/>
      </w:ins>
      <w:ins w:id="10" w:author="Limeng Ma-Asiainfo0115" w:date="2025-01-21T10:55:46Z">
        <w:r>
          <w:rPr>
            <w:lang w:eastAsia="zh-CN"/>
          </w:rPr>
          <w:t>N</w:t>
        </w:r>
      </w:ins>
      <w:ins w:id="11" w:author="Limeng Ma-Asiainfo0115" w:date="2025-01-21T10:55:46Z">
        <w:r>
          <w:rPr>
            <w:rFonts w:hint="eastAsia"/>
            <w:lang w:eastAsia="zh-CN"/>
          </w:rPr>
          <w:t>etwork</w:t>
        </w:r>
      </w:ins>
      <w:ins w:id="12" w:author="Limeng Ma-Asiainfo0115" w:date="2025-01-21T10:55:46Z">
        <w:r>
          <w:rPr>
            <w:lang w:eastAsia="zh-CN"/>
          </w:rPr>
          <w:t xml:space="preserve"> </w:t>
        </w:r>
      </w:ins>
      <w:ins w:id="13" w:author="Limeng Ma-Asiainfo0115" w:date="2025-01-21T10:55:46Z">
        <w:r>
          <w:rPr>
            <w:rFonts w:hint="eastAsia"/>
            <w:lang w:eastAsia="zh-CN"/>
          </w:rPr>
          <w:t>con</w:t>
        </w:r>
      </w:ins>
      <w:ins w:id="14" w:author="Limeng Ma-Asiainfo0115" w:date="2025-01-21T10:55:46Z">
        <w:r>
          <w:rPr>
            <w:lang w:eastAsia="zh-CN"/>
          </w:rPr>
          <w:t xml:space="preserve">gestion </w:t>
        </w:r>
      </w:ins>
      <w:ins w:id="15" w:author="Limeng Ma-Asiainfo0115" w:date="2025-01-21T10:55:46Z">
        <w:r>
          <w:rPr/>
          <w:t>analy</w:t>
        </w:r>
      </w:ins>
      <w:ins w:id="16" w:author="Limeng Ma-Asiainfo0115" w:date="2025-01-21T10:55:53Z">
        <w:r>
          <w:rPr>
            <w:rFonts w:hint="eastAsia" w:eastAsia="宋体"/>
            <w:lang w:val="en-US" w:eastAsia="zh-CN"/>
          </w:rPr>
          <w:t>si</w:t>
        </w:r>
      </w:ins>
      <w:ins w:id="17" w:author="Limeng Ma-Asiainfo0115" w:date="2025-01-21T10:55:46Z">
        <w:r>
          <w:rPr/>
          <w:t>s based on UE throughput</w:t>
        </w:r>
      </w:ins>
    </w:p>
    <w:p w14:paraId="0BCAE0A2">
      <w:pPr>
        <w:pStyle w:val="6"/>
        <w:rPr>
          <w:ins w:id="18" w:author="Limeng Ma-Asiainfo0115" w:date="2025-01-21T10:35:05Z"/>
          <w:lang w:eastAsia="zh-CN"/>
        </w:rPr>
      </w:pPr>
      <w:ins w:id="19" w:author="Limeng Ma-Asiainfo0115" w:date="2025-01-21T10:35:05Z">
        <w:bookmarkStart w:id="17" w:name="_Toc187394740"/>
        <w:bookmarkStart w:id="18" w:name="_Toc105572872"/>
        <w:r>
          <w:rPr/>
          <w:t>7.2.</w:t>
        </w:r>
      </w:ins>
      <w:ins w:id="20" w:author="Limeng Ma-Asiainfo0115" w:date="2025-01-21T10:40:18Z">
        <w:r>
          <w:rPr>
            <w:rFonts w:hint="eastAsia" w:eastAsia="宋体"/>
            <w:lang w:val="en-US" w:eastAsia="zh-CN"/>
          </w:rPr>
          <w:t>Y</w:t>
        </w:r>
      </w:ins>
      <w:ins w:id="21" w:author="Limeng Ma-Asiainfo0115" w:date="2025-01-21T10:35:05Z">
        <w:r>
          <w:rPr/>
          <w:t>.1.1</w:t>
        </w:r>
      </w:ins>
      <w:ins w:id="22" w:author="Limeng Ma-Asiainfo0115" w:date="2025-01-21T10:35:05Z">
        <w:r>
          <w:rPr/>
          <w:tab/>
        </w:r>
      </w:ins>
      <w:ins w:id="23" w:author="Limeng Ma-Asiainfo0115" w:date="2025-01-21T10:35:05Z">
        <w:r>
          <w:rPr/>
          <w:t>Description</w:t>
        </w:r>
        <w:bookmarkEnd w:id="17"/>
        <w:bookmarkEnd w:id="18"/>
      </w:ins>
    </w:p>
    <w:p w14:paraId="5E8D6D62">
      <w:pPr>
        <w:rPr>
          <w:ins w:id="24" w:author="Limeng Ma-Asiainfo0115" w:date="2025-01-21T10:35:05Z"/>
          <w:rFonts w:hint="default"/>
          <w:lang w:val="en-US" w:eastAsia="zh-CN"/>
        </w:rPr>
      </w:pPr>
      <w:ins w:id="25" w:author="Limeng Ma-Asiainfo0115" w:date="2025-01-21T10:35:05Z">
        <w:bookmarkStart w:id="19" w:name="OLE_LINK94"/>
        <w:r>
          <w:rPr/>
          <w:t xml:space="preserve">This MDA capability is for the </w:t>
        </w:r>
        <w:bookmarkEnd w:id="19"/>
      </w:ins>
      <w:ins w:id="26" w:author="Limeng Ma-Asiainfo0115" w:date="2025-01-21T10:56:08Z">
        <w:r>
          <w:rPr>
            <w:rFonts w:hint="eastAsia"/>
            <w:lang w:val="en-US" w:eastAsia="zh-CN"/>
          </w:rPr>
          <w:t>n</w:t>
        </w:r>
      </w:ins>
      <w:ins w:id="27" w:author="Limeng Ma-Asiainfo0115" w:date="2025-01-21T10:56:01Z">
        <w:r>
          <w:rPr>
            <w:rFonts w:hint="eastAsia"/>
            <w:lang w:eastAsia="zh-CN"/>
          </w:rPr>
          <w:t>etwork</w:t>
        </w:r>
      </w:ins>
      <w:ins w:id="28" w:author="Limeng Ma-Asiainfo0115" w:date="2025-01-21T10:56:01Z">
        <w:r>
          <w:rPr>
            <w:lang w:eastAsia="zh-CN"/>
          </w:rPr>
          <w:t xml:space="preserve"> </w:t>
        </w:r>
      </w:ins>
      <w:ins w:id="29" w:author="Limeng Ma-Asiainfo0115" w:date="2025-01-21T10:56:01Z">
        <w:r>
          <w:rPr>
            <w:rFonts w:hint="eastAsia"/>
            <w:lang w:eastAsia="zh-CN"/>
          </w:rPr>
          <w:t>con</w:t>
        </w:r>
      </w:ins>
      <w:ins w:id="30" w:author="Limeng Ma-Asiainfo0115" w:date="2025-01-21T10:56:01Z">
        <w:r>
          <w:rPr>
            <w:lang w:eastAsia="zh-CN"/>
          </w:rPr>
          <w:t xml:space="preserve">gestion </w:t>
        </w:r>
      </w:ins>
      <w:ins w:id="31" w:author="Limeng Ma-Asiainfo0115" w:date="2025-01-21T10:56:01Z">
        <w:r>
          <w:rPr/>
          <w:t>analy</w:t>
        </w:r>
      </w:ins>
      <w:ins w:id="32" w:author="Limeng Ma-Asiainfo0115" w:date="2025-01-21T10:56:05Z">
        <w:r>
          <w:rPr>
            <w:rFonts w:hint="eastAsia" w:eastAsia="宋体"/>
            <w:lang w:val="en-US" w:eastAsia="zh-CN"/>
          </w:rPr>
          <w:t>si</w:t>
        </w:r>
      </w:ins>
      <w:ins w:id="33" w:author="Limeng Ma-Asiainfo0115" w:date="2025-01-21T10:56:01Z">
        <w:r>
          <w:rPr/>
          <w:t>s based on UE throughput</w:t>
        </w:r>
      </w:ins>
      <w:ins w:id="34" w:author="Limeng Ma-Asiainfo0115" w:date="2025-01-21T10:41:45Z">
        <w:r>
          <w:rPr>
            <w:rFonts w:hint="eastAsia"/>
            <w:lang w:val="en-US" w:eastAsia="zh-CN"/>
          </w:rPr>
          <w:t>.</w:t>
        </w:r>
      </w:ins>
    </w:p>
    <w:p w14:paraId="2C2FF519">
      <w:pPr>
        <w:pStyle w:val="6"/>
        <w:rPr>
          <w:ins w:id="35" w:author="Limeng Ma-Asiainfo0115" w:date="2025-01-21T10:35:05Z"/>
        </w:rPr>
      </w:pPr>
      <w:ins w:id="36" w:author="Limeng Ma-Asiainfo0115" w:date="2025-01-21T10:35:05Z">
        <w:bookmarkStart w:id="20" w:name="_CR7_2_5_1_2"/>
        <w:bookmarkEnd w:id="20"/>
        <w:bookmarkStart w:id="21" w:name="_Toc105572873"/>
        <w:bookmarkStart w:id="22" w:name="_Toc187394741"/>
        <w:r>
          <w:rPr/>
          <w:t>7.2.</w:t>
        </w:r>
      </w:ins>
      <w:ins w:id="37" w:author="Limeng Ma-Asiainfo0115" w:date="2025-01-21T10:40:21Z">
        <w:r>
          <w:rPr>
            <w:rFonts w:hint="eastAsia" w:eastAsia="宋体"/>
            <w:lang w:val="en-US" w:eastAsia="zh-CN"/>
          </w:rPr>
          <w:t>Y</w:t>
        </w:r>
      </w:ins>
      <w:ins w:id="38" w:author="Limeng Ma-Asiainfo0115" w:date="2025-01-21T10:35:05Z">
        <w:r>
          <w:rPr/>
          <w:t>.1.2</w:t>
        </w:r>
      </w:ins>
      <w:ins w:id="39" w:author="Limeng Ma-Asiainfo0115" w:date="2025-01-21T10:35:05Z">
        <w:r>
          <w:rPr/>
          <w:tab/>
        </w:r>
      </w:ins>
      <w:ins w:id="40" w:author="Limeng Ma-Asiainfo0115" w:date="2025-01-21T10:35:05Z">
        <w:r>
          <w:rPr>
            <w:lang w:eastAsia="zh-CN"/>
          </w:rPr>
          <w:t xml:space="preserve">Use </w:t>
        </w:r>
      </w:ins>
      <w:ins w:id="41" w:author="Limeng Ma-Asiainfo0115" w:date="2025-01-21T10:35:05Z">
        <w:r>
          <w:rPr/>
          <w:t>case</w:t>
        </w:r>
        <w:bookmarkEnd w:id="21"/>
        <w:bookmarkEnd w:id="22"/>
      </w:ins>
    </w:p>
    <w:p w14:paraId="17A3BCA5">
      <w:pPr>
        <w:rPr>
          <w:ins w:id="42" w:author="Limeng Ma-Asiainfo0115" w:date="2025-01-21T10:57:11Z"/>
        </w:rPr>
      </w:pPr>
      <w:ins w:id="43" w:author="Limeng Ma-Asiainfo0115" w:date="2025-01-21T10:57:11Z">
        <w:bookmarkStart w:id="23" w:name="_CR7_2_5_1_3"/>
        <w:bookmarkEnd w:id="23"/>
        <w:bookmarkStart w:id="24" w:name="OLE_LINK54"/>
        <w:bookmarkStart w:id="25" w:name="OLE_LINK53"/>
        <w:bookmarkStart w:id="26" w:name="_Toc187394742"/>
        <w:bookmarkStart w:id="27" w:name="_Toc105572874"/>
        <w:r>
          <w:rPr/>
          <w:t>Th</w:t>
        </w:r>
      </w:ins>
      <w:ins w:id="44" w:author="Limeng Ma-Asiainfo0115" w:date="2025-01-21T10:57:11Z">
        <w:r>
          <w:rPr>
            <w:rFonts w:hint="eastAsia"/>
            <w:lang w:eastAsia="zh-CN"/>
          </w:rPr>
          <w:t>e</w:t>
        </w:r>
      </w:ins>
      <w:ins w:id="45" w:author="Limeng Ma-Asiainfo0115" w:date="2025-01-21T10:57:11Z">
        <w:r>
          <w:rPr/>
          <w:t xml:space="preserve"> use case focuses on proactive identification and mitigation of network congestion by analysing UE throughput data.</w:t>
        </w:r>
      </w:ins>
    </w:p>
    <w:p w14:paraId="7F88C82D">
      <w:pPr>
        <w:rPr>
          <w:ins w:id="46" w:author="Limeng Ma-Asiainfo0115" w:date="2025-01-21T10:57:11Z"/>
        </w:rPr>
      </w:pPr>
      <w:ins w:id="47" w:author="Limeng Ma-Asiainfo0115" w:date="2025-01-21T10:57:11Z">
        <w:r>
          <w:rPr/>
  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  </w:r>
      </w:ins>
    </w:p>
    <w:p w14:paraId="3D745611">
      <w:pPr>
        <w:rPr>
          <w:ins w:id="48" w:author="Limeng Ma-Asiainfo0115" w:date="2025-01-21T10:57:11Z"/>
        </w:rPr>
      </w:pPr>
      <w:ins w:id="49" w:author="Limeng Ma-Asiainfo0115" w:date="2025-01-21T10:57:11Z">
        <w:bookmarkStart w:id="28" w:name="OLE_LINK79"/>
        <w:r>
          <w:rPr/>
          <w:t xml:space="preserve">The use case leverages MDA to analyse real-time and historical UE throughput performance data to detect and predict congestion. Based on </w:t>
        </w:r>
      </w:ins>
      <w:ins w:id="50" w:author="Limeng Ma-Asiainfo0115" w:date="2025-01-21T10:57:11Z">
        <w:r>
          <w:rPr>
            <w:rFonts w:hint="eastAsia"/>
            <w:lang w:eastAsia="zh-CN"/>
          </w:rPr>
          <w:t>p</w:t>
        </w:r>
      </w:ins>
      <w:ins w:id="51" w:author="Limeng Ma-Asiainfo0115" w:date="2025-01-21T10:57:11Z">
        <w:r>
          <w:rPr>
            <w:lang w:eastAsia="zh-CN"/>
          </w:rPr>
          <w:t>rediction results</w:t>
        </w:r>
      </w:ins>
      <w:ins w:id="52" w:author="Limeng Ma-Asiainfo0115" w:date="2025-01-21T10:57:11Z">
        <w:r>
          <w:rPr/>
          <w:t>, the MDA may recommend appropriate mitigation measures (e.g.</w:t>
        </w:r>
        <w:bookmarkStart w:id="29" w:name="OLE_LINK73"/>
        <w:r>
          <w:rPr/>
          <w:t xml:space="preserve"> transfer some UE traffic from congested cells to neighbouring cells with lighter loads</w:t>
        </w:r>
        <w:bookmarkEnd w:id="29"/>
        <w:r>
          <w:rPr/>
          <w:t>) to maintain network performance and ensure user experience.</w:t>
        </w:r>
      </w:ins>
    </w:p>
    <w:bookmarkEnd w:id="24"/>
    <w:bookmarkEnd w:id="25"/>
    <w:bookmarkEnd w:id="28"/>
    <w:p w14:paraId="197BBC1F">
      <w:pPr>
        <w:pStyle w:val="6"/>
        <w:rPr>
          <w:ins w:id="53" w:author="Limeng Ma-Asiainfo0115" w:date="2025-01-21T10:35:05Z"/>
        </w:rPr>
      </w:pPr>
      <w:ins w:id="54" w:author="Limeng Ma-Asiainfo0115" w:date="2025-01-21T10:35:05Z">
        <w:r>
          <w:rPr>
            <w:lang w:eastAsia="zh-CN"/>
          </w:rPr>
          <w:t>7</w:t>
        </w:r>
      </w:ins>
      <w:ins w:id="55" w:author="Limeng Ma-Asiainfo0115" w:date="2025-01-21T10:35:05Z">
        <w:r>
          <w:rPr/>
          <w:t>.2.</w:t>
        </w:r>
      </w:ins>
      <w:ins w:id="56" w:author="Limeng Ma-Asiainfo0115" w:date="2025-01-21T10:40:24Z">
        <w:r>
          <w:rPr>
            <w:rFonts w:hint="eastAsia" w:eastAsia="宋体"/>
            <w:lang w:val="en-US" w:eastAsia="zh-CN"/>
          </w:rPr>
          <w:t>Y</w:t>
        </w:r>
      </w:ins>
      <w:ins w:id="57" w:author="Limeng Ma-Asiainfo0115" w:date="2025-01-21T10:35:05Z">
        <w:r>
          <w:rPr/>
          <w:t>.1.3</w:t>
        </w:r>
      </w:ins>
      <w:ins w:id="58" w:author="Limeng Ma-Asiainfo0115" w:date="2025-01-21T10:35:05Z">
        <w:r>
          <w:rPr/>
          <w:tab/>
        </w:r>
      </w:ins>
      <w:ins w:id="59" w:author="Limeng Ma-Asiainfo0115" w:date="2025-01-21T10:35:05Z">
        <w:r>
          <w:rPr/>
          <w:t>Requirements</w:t>
        </w:r>
        <w:bookmarkEnd w:id="26"/>
        <w:bookmarkEnd w:id="27"/>
      </w:ins>
    </w:p>
    <w:p w14:paraId="155FE251">
      <w:pPr>
        <w:pStyle w:val="55"/>
        <w:rPr>
          <w:ins w:id="60" w:author="Limeng Ma-Asiainfo0115" w:date="2025-01-21T10:35:05Z"/>
        </w:rPr>
      </w:pPr>
      <w:ins w:id="61" w:author="Limeng Ma-Asiainfo0115" w:date="2025-01-21T10:35:05Z">
        <w:bookmarkStart w:id="30" w:name="_CRTable7_2_5_1_31"/>
        <w:r>
          <w:rPr/>
          <w:t xml:space="preserve">Table </w:t>
        </w:r>
        <w:bookmarkEnd w:id="30"/>
        <w:r>
          <w:rPr/>
          <w:t>7.2.</w:t>
        </w:r>
      </w:ins>
      <w:ins w:id="62" w:author="Limeng Ma-Asiainfo0115" w:date="2025-01-21T10:40:28Z">
        <w:r>
          <w:rPr>
            <w:rFonts w:hint="eastAsia" w:eastAsia="宋体"/>
            <w:lang w:val="en-US" w:eastAsia="zh-CN"/>
          </w:rPr>
          <w:t>Y</w:t>
        </w:r>
      </w:ins>
      <w:ins w:id="63" w:author="Limeng Ma-Asiainfo0115" w:date="2025-01-21T10:35:05Z">
        <w:r>
          <w:rPr/>
          <w:t>.1.3-1</w:t>
        </w:r>
      </w:ins>
    </w:p>
    <w:tbl>
      <w:tblPr>
        <w:tblStyle w:val="42"/>
        <w:tblW w:w="9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88"/>
        <w:gridCol w:w="5647"/>
        <w:gridCol w:w="2169"/>
      </w:tblGrid>
      <w:tr w14:paraId="4B31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Limeng Ma-Asiainfo0115" w:date="2025-01-21T10:35:05Z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44793B">
            <w:pPr>
              <w:pStyle w:val="51"/>
              <w:rPr>
                <w:ins w:id="65" w:author="Limeng Ma-Asiainfo0115" w:date="2025-01-21T10:35:05Z"/>
              </w:rPr>
            </w:pPr>
            <w:ins w:id="66" w:author="Limeng Ma-Asiainfo0115" w:date="2025-01-21T10:35:05Z">
              <w:r>
                <w:rPr/>
                <w:t>Requirement label</w:t>
              </w:r>
            </w:ins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73B15">
            <w:pPr>
              <w:pStyle w:val="51"/>
              <w:rPr>
                <w:ins w:id="67" w:author="Limeng Ma-Asiainfo0115" w:date="2025-01-21T10:35:05Z"/>
              </w:rPr>
            </w:pPr>
            <w:ins w:id="68" w:author="Limeng Ma-Asiainfo0115" w:date="2025-01-21T10:35:05Z">
              <w:r>
                <w:rPr/>
                <w:t>Description</w:t>
              </w:r>
            </w:ins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161A8">
            <w:pPr>
              <w:pStyle w:val="51"/>
              <w:rPr>
                <w:ins w:id="69" w:author="Limeng Ma-Asiainfo0115" w:date="2025-01-21T10:35:05Z"/>
              </w:rPr>
            </w:pPr>
            <w:ins w:id="70" w:author="Limeng Ma-Asiainfo0115" w:date="2025-01-21T10:35:05Z">
              <w:r>
                <w:rPr/>
                <w:t>Related use case(s)</w:t>
              </w:r>
            </w:ins>
          </w:p>
        </w:tc>
      </w:tr>
      <w:tr w14:paraId="6424A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Limeng Ma-Asiainfo0115" w:date="2025-01-21T10:35:05Z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EB9F1">
            <w:pPr>
              <w:pStyle w:val="53"/>
              <w:rPr>
                <w:ins w:id="72" w:author="Limeng Ma-Asiainfo0115" w:date="2025-01-21T10:35:05Z"/>
                <w:b/>
                <w:bCs w:val="0"/>
                <w:iCs/>
              </w:rPr>
            </w:pPr>
            <w:ins w:id="73" w:author="Limeng Ma-Asiainfo0115" w:date="2025-01-21T10:57:43Z">
              <w:r>
                <w:rPr>
                  <w:b/>
                  <w:bCs w:val="0"/>
                </w:rPr>
                <w:t>REQ-CONG-MDA-01</w:t>
              </w:r>
            </w:ins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79E1A3">
            <w:pPr>
              <w:rPr>
                <w:ins w:id="74" w:author="Limeng Ma-Asiainfo0115" w:date="2025-01-21T10:35:05Z"/>
                <w:b/>
                <w:iCs/>
              </w:rPr>
            </w:pPr>
            <w:ins w:id="75" w:author="Limeng Ma-Asiainfo0115" w:date="2025-01-21T10:57:32Z">
              <w:bookmarkStart w:id="31" w:name="OLE_LINK89"/>
              <w:bookmarkStart w:id="32" w:name="OLE_LINK37"/>
              <w:bookmarkStart w:id="33" w:name="OLE_LINK56"/>
              <w:bookmarkStart w:id="34" w:name="OLE_LINK55"/>
              <w:r>
                <w:rPr/>
                <w:t xml:space="preserve">MDA </w:t>
              </w:r>
            </w:ins>
            <w:ins w:id="76" w:author="Limeng Ma-Asiainfo0115" w:date="2025-01-21T10:57:32Z">
              <w:r>
                <w:rPr>
                  <w:rFonts w:hint="eastAsia"/>
                  <w:lang w:eastAsia="zh-CN"/>
                </w:rPr>
                <w:t>capability</w:t>
              </w:r>
            </w:ins>
            <w:ins w:id="77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78" w:author="Limeng Ma-Asiainfo0115" w:date="2025-01-21T10:57:32Z">
              <w:r>
                <w:rPr>
                  <w:rFonts w:hint="eastAsia"/>
                  <w:lang w:eastAsia="zh-CN"/>
                </w:rPr>
                <w:t>for</w:t>
              </w:r>
            </w:ins>
            <w:ins w:id="79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80" w:author="Limeng Ma-Asiainfo0115" w:date="2025-01-21T10:57:32Z">
              <w:r>
                <w:rPr>
                  <w:rFonts w:hint="eastAsia"/>
                  <w:lang w:eastAsia="zh-CN"/>
                </w:rPr>
                <w:t>network</w:t>
              </w:r>
            </w:ins>
            <w:ins w:id="81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82" w:author="Limeng Ma-Asiainfo0115" w:date="2025-01-21T10:57:32Z">
              <w:r>
                <w:rPr>
                  <w:rFonts w:hint="eastAsia"/>
                  <w:lang w:eastAsia="zh-CN"/>
                </w:rPr>
                <w:t>congestion</w:t>
              </w:r>
            </w:ins>
            <w:ins w:id="83" w:author="Limeng Ma-Asiainfo0115" w:date="2025-01-21T10:57:32Z">
              <w:r>
                <w:rPr>
                  <w:lang w:eastAsia="zh-CN"/>
                </w:rPr>
                <w:t xml:space="preserve"> analytics </w:t>
              </w:r>
            </w:ins>
            <w:ins w:id="84" w:author="Limeng Ma-Asiainfo0115" w:date="2025-01-21T10:57:32Z">
              <w:r>
                <w:rPr>
                  <w:rFonts w:hint="eastAsia"/>
                  <w:lang w:eastAsia="zh-CN"/>
                </w:rPr>
                <w:t>based</w:t>
              </w:r>
            </w:ins>
            <w:ins w:id="85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86" w:author="Limeng Ma-Asiainfo0115" w:date="2025-01-21T10:57:32Z">
              <w:r>
                <w:rPr>
                  <w:rFonts w:hint="eastAsia"/>
                  <w:lang w:eastAsia="zh-CN"/>
                </w:rPr>
                <w:t>on</w:t>
              </w:r>
            </w:ins>
            <w:ins w:id="87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88" w:author="Limeng Ma-Asiainfo0115" w:date="2025-01-21T10:57:32Z">
              <w:r>
                <w:rPr>
                  <w:rFonts w:hint="eastAsia"/>
                  <w:lang w:eastAsia="zh-CN"/>
                </w:rPr>
                <w:t>UE</w:t>
              </w:r>
            </w:ins>
            <w:ins w:id="89" w:author="Limeng Ma-Asiainfo0115" w:date="2025-01-21T10:57:32Z">
              <w:r>
                <w:rPr>
                  <w:lang w:eastAsia="zh-CN"/>
                </w:rPr>
                <w:t xml:space="preserve"> throughput should</w:t>
              </w:r>
              <w:bookmarkEnd w:id="31"/>
            </w:ins>
            <w:ins w:id="90" w:author="Limeng Ma-Asiainfo0115" w:date="2025-01-21T10:57:32Z">
              <w:r>
                <w:rPr/>
                <w:t xml:space="preserve"> provide </w:t>
              </w:r>
            </w:ins>
            <w:ins w:id="91" w:author="Limeng Ma-Asiainfo0115" w:date="2025-01-21T10:57:32Z">
              <w:r>
                <w:rPr>
                  <w:rFonts w:hint="eastAsia"/>
                  <w:lang w:eastAsia="zh-CN"/>
                </w:rPr>
                <w:t>the</w:t>
              </w:r>
            </w:ins>
            <w:ins w:id="92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93" w:author="Limeng Ma-Asiainfo0115" w:date="2025-01-21T10:57:32Z">
              <w:r>
                <w:rPr>
                  <w:rFonts w:hint="eastAsia"/>
                  <w:lang w:eastAsia="zh-CN"/>
                </w:rPr>
                <w:t>predict</w:t>
              </w:r>
            </w:ins>
            <w:ins w:id="94" w:author="Limeng Ma-Asiainfo0115" w:date="2025-01-21T10:57:32Z">
              <w:r>
                <w:rPr>
                  <w:lang w:eastAsia="zh-CN"/>
                </w:rPr>
                <w:t xml:space="preserve"> </w:t>
              </w:r>
            </w:ins>
            <w:ins w:id="95" w:author="Limeng Ma-Asiainfo0115" w:date="2025-01-21T10:57:32Z">
              <w:r>
                <w:rPr>
                  <w:rFonts w:hint="eastAsia"/>
                  <w:lang w:eastAsia="zh-CN"/>
                </w:rPr>
                <w:t>of</w:t>
              </w:r>
            </w:ins>
            <w:ins w:id="96" w:author="Limeng Ma-Asiainfo0115" w:date="2025-01-21T10:57:32Z">
              <w:r>
                <w:rPr/>
                <w:t xml:space="preserve"> </w:t>
              </w:r>
            </w:ins>
            <w:ins w:id="97" w:author="Limeng Ma-Asiainfo0115" w:date="2025-01-21T10:57:32Z">
              <w:r>
                <w:rPr>
                  <w:rFonts w:hint="eastAsia"/>
                  <w:lang w:eastAsia="zh-CN"/>
                </w:rPr>
                <w:t>network</w:t>
              </w:r>
            </w:ins>
            <w:ins w:id="98" w:author="Limeng Ma-Asiainfo0115" w:date="2025-01-21T10:57:32Z">
              <w:r>
                <w:rPr/>
                <w:t xml:space="preserve"> </w:t>
              </w:r>
            </w:ins>
            <w:ins w:id="99" w:author="Limeng Ma-Asiainfo0115" w:date="2025-01-21T10:57:32Z">
              <w:r>
                <w:rPr>
                  <w:rFonts w:hint="eastAsia"/>
                  <w:lang w:eastAsia="zh-CN"/>
                </w:rPr>
                <w:t>cong</w:t>
              </w:r>
            </w:ins>
            <w:ins w:id="100" w:author="Limeng Ma-Asiainfo0115" w:date="2025-01-21T10:57:32Z">
              <w:r>
                <w:rPr/>
                <w:t>estion for various time granularities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01" w:author="Limeng Ma-Asiainfo0115" w:date="2025-01-21T10:57:32Z">
              <w:r>
                <w:rPr/>
                <w:t xml:space="preserve"> (e.g. seconds, minutes, hours) and geographical scopes (e.g. </w:t>
              </w:r>
              <w:bookmarkStart w:id="35" w:name="OLE_LINK84"/>
              <w:r>
                <w:rPr/>
                <w:t>cell, cluster, area</w:t>
              </w:r>
              <w:bookmarkEnd w:id="35"/>
              <w:r>
                <w:rPr/>
                <w:t>).</w:t>
              </w:r>
              <w:bookmarkEnd w:id="32"/>
              <w:bookmarkEnd w:id="33"/>
              <w:bookmarkEnd w:id="34"/>
            </w:ins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7B41C4">
            <w:pPr>
              <w:pStyle w:val="53"/>
              <w:rPr>
                <w:ins w:id="102" w:author="Limeng Ma-Asiainfo0115" w:date="2025-01-21T10:35:05Z"/>
                <w:b/>
                <w:iCs/>
              </w:rPr>
            </w:pPr>
            <w:ins w:id="103" w:author="Limeng Ma-Asiainfo0115" w:date="2025-01-21T10:58:19Z">
              <w:r>
                <w:rPr>
                  <w:lang w:eastAsia="zh-CN"/>
                </w:rPr>
                <w:t>N</w:t>
              </w:r>
            </w:ins>
            <w:ins w:id="104" w:author="Limeng Ma-Asiainfo0115" w:date="2025-01-21T10:58:19Z">
              <w:r>
                <w:rPr>
                  <w:rFonts w:hint="eastAsia"/>
                  <w:lang w:eastAsia="zh-CN"/>
                </w:rPr>
                <w:t>etwork</w:t>
              </w:r>
            </w:ins>
            <w:ins w:id="105" w:author="Limeng Ma-Asiainfo0115" w:date="2025-01-21T10:58:19Z">
              <w:r>
                <w:rPr>
                  <w:lang w:eastAsia="zh-CN"/>
                </w:rPr>
                <w:t xml:space="preserve"> </w:t>
              </w:r>
            </w:ins>
            <w:ins w:id="106" w:author="Limeng Ma-Asiainfo0115" w:date="2025-01-21T10:58:19Z">
              <w:r>
                <w:rPr>
                  <w:rFonts w:hint="eastAsia"/>
                  <w:lang w:eastAsia="zh-CN"/>
                </w:rPr>
                <w:t>con</w:t>
              </w:r>
            </w:ins>
            <w:ins w:id="107" w:author="Limeng Ma-Asiainfo0115" w:date="2025-01-21T10:58:19Z">
              <w:r>
                <w:rPr>
                  <w:lang w:eastAsia="zh-CN"/>
                </w:rPr>
                <w:t xml:space="preserve">gestion </w:t>
              </w:r>
            </w:ins>
            <w:ins w:id="108" w:author="Limeng Ma-Asiainfo0115" w:date="2025-01-21T10:58:19Z">
              <w:r>
                <w:rPr/>
                <w:t>analy</w:t>
              </w:r>
            </w:ins>
            <w:ins w:id="109" w:author="Limeng Ma-Asiainfo0115" w:date="2025-01-21T10:58:19Z">
              <w:r>
                <w:rPr>
                  <w:rFonts w:hint="eastAsia" w:eastAsia="宋体"/>
                  <w:lang w:val="en-US" w:eastAsia="zh-CN"/>
                </w:rPr>
                <w:t>si</w:t>
              </w:r>
            </w:ins>
            <w:ins w:id="110" w:author="Limeng Ma-Asiainfo0115" w:date="2025-01-21T10:58:19Z">
              <w:r>
                <w:rPr/>
                <w:t>s based on UE throughput</w:t>
              </w:r>
            </w:ins>
          </w:p>
        </w:tc>
      </w:tr>
      <w:tr w14:paraId="02F9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Limeng Ma-Asiainfo0115" w:date="2025-01-21T10:57:29Z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554549">
            <w:pPr>
              <w:pStyle w:val="53"/>
              <w:rPr>
                <w:ins w:id="112" w:author="Limeng Ma-Asiainfo0115" w:date="2025-01-21T10:57:29Z"/>
                <w:b/>
                <w:bCs w:val="0"/>
                <w:lang w:eastAsia="zh-CN"/>
              </w:rPr>
            </w:pPr>
            <w:ins w:id="113" w:author="Limeng Ma-Asiainfo0115" w:date="2025-01-21T10:57:48Z">
              <w:r>
                <w:rPr>
                  <w:b/>
                  <w:bCs w:val="0"/>
                </w:rPr>
                <w:t>REQ-CONG-MDA-02</w:t>
              </w:r>
            </w:ins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DBC28C">
            <w:pPr>
              <w:rPr>
                <w:ins w:id="114" w:author="Limeng Ma-Asiainfo0115" w:date="2025-01-21T10:57:29Z"/>
                <w:lang w:eastAsia="zh-CN"/>
              </w:rPr>
            </w:pPr>
            <w:ins w:id="115" w:author="Limeng Ma-Asiainfo0115" w:date="2025-01-21T10:58:01Z">
              <w:r>
                <w:rPr/>
                <w:t xml:space="preserve"> MDA </w:t>
              </w:r>
            </w:ins>
            <w:ins w:id="116" w:author="Limeng Ma-Asiainfo0115" w:date="2025-01-21T10:58:01Z">
              <w:r>
                <w:rPr>
                  <w:rFonts w:hint="eastAsia"/>
                  <w:lang w:eastAsia="zh-CN"/>
                </w:rPr>
                <w:t>capability</w:t>
              </w:r>
            </w:ins>
            <w:ins w:id="117" w:author="Limeng Ma-Asiainfo0115" w:date="2025-01-21T10:58:01Z">
              <w:r>
                <w:rPr>
                  <w:lang w:eastAsia="zh-CN"/>
                </w:rPr>
                <w:t xml:space="preserve"> </w:t>
              </w:r>
            </w:ins>
            <w:ins w:id="118" w:author="Limeng Ma-Asiainfo0115" w:date="2025-01-21T10:58:01Z">
              <w:r>
                <w:rPr>
                  <w:rFonts w:hint="eastAsia"/>
                  <w:lang w:eastAsia="zh-CN"/>
                </w:rPr>
                <w:t>for</w:t>
              </w:r>
            </w:ins>
            <w:ins w:id="119" w:author="Limeng Ma-Asiainfo0115" w:date="2025-01-21T10:58:01Z">
              <w:r>
                <w:rPr>
                  <w:lang w:eastAsia="zh-CN"/>
                </w:rPr>
                <w:t xml:space="preserve"> </w:t>
              </w:r>
            </w:ins>
            <w:ins w:id="120" w:author="Limeng Ma-Asiainfo0115" w:date="2025-01-21T10:58:01Z">
              <w:r>
                <w:rPr>
                  <w:rFonts w:hint="eastAsia"/>
                  <w:lang w:eastAsia="zh-CN"/>
                </w:rPr>
                <w:t>network</w:t>
              </w:r>
            </w:ins>
            <w:ins w:id="121" w:author="Limeng Ma-Asiainfo0115" w:date="2025-01-21T10:58:01Z">
              <w:r>
                <w:rPr>
                  <w:lang w:eastAsia="zh-CN"/>
                </w:rPr>
                <w:t xml:space="preserve"> </w:t>
              </w:r>
            </w:ins>
            <w:ins w:id="122" w:author="Limeng Ma-Asiainfo0115" w:date="2025-01-21T10:58:01Z">
              <w:r>
                <w:rPr>
                  <w:rFonts w:hint="eastAsia"/>
                  <w:lang w:eastAsia="zh-CN"/>
                </w:rPr>
                <w:t>congestion</w:t>
              </w:r>
            </w:ins>
            <w:ins w:id="123" w:author="Limeng Ma-Asiainfo0115" w:date="2025-01-21T10:58:01Z">
              <w:r>
                <w:rPr>
                  <w:lang w:eastAsia="zh-CN"/>
                </w:rPr>
                <w:t xml:space="preserve"> analytics </w:t>
              </w:r>
            </w:ins>
            <w:ins w:id="124" w:author="Limeng Ma-Asiainfo0115" w:date="2025-01-21T10:58:01Z">
              <w:r>
                <w:rPr>
                  <w:rFonts w:hint="eastAsia"/>
                  <w:lang w:eastAsia="zh-CN"/>
                </w:rPr>
                <w:t>based</w:t>
              </w:r>
            </w:ins>
            <w:ins w:id="125" w:author="Limeng Ma-Asiainfo0115" w:date="2025-01-21T10:58:01Z">
              <w:r>
                <w:rPr>
                  <w:lang w:eastAsia="zh-CN"/>
                </w:rPr>
                <w:t xml:space="preserve"> </w:t>
              </w:r>
            </w:ins>
            <w:ins w:id="126" w:author="Limeng Ma-Asiainfo0115" w:date="2025-01-21T10:58:01Z">
              <w:r>
                <w:rPr>
                  <w:rFonts w:hint="eastAsia"/>
                  <w:lang w:eastAsia="zh-CN"/>
                </w:rPr>
                <w:t>on</w:t>
              </w:r>
            </w:ins>
            <w:ins w:id="127" w:author="Limeng Ma-Asiainfo0115" w:date="2025-01-21T10:58:01Z">
              <w:r>
                <w:rPr>
                  <w:lang w:eastAsia="zh-CN"/>
                </w:rPr>
                <w:t xml:space="preserve"> </w:t>
              </w:r>
            </w:ins>
            <w:ins w:id="128" w:author="Limeng Ma-Asiainfo0115" w:date="2025-01-21T10:58:01Z">
              <w:r>
                <w:rPr>
                  <w:rFonts w:hint="eastAsia"/>
                  <w:lang w:eastAsia="zh-CN"/>
                </w:rPr>
                <w:t>UE</w:t>
              </w:r>
            </w:ins>
            <w:ins w:id="129" w:author="Limeng Ma-Asiainfo0115" w:date="2025-01-21T10:58:01Z">
              <w:r>
                <w:rPr>
                  <w:lang w:eastAsia="zh-CN"/>
                </w:rPr>
                <w:t xml:space="preserve"> throughput should</w:t>
              </w:r>
            </w:ins>
            <w:ins w:id="130" w:author="Limeng Ma-Asiainfo0115" w:date="2025-01-21T10:58:01Z">
              <w:r>
                <w:rPr/>
                <w:t xml:space="preserve"> recommend appropriate mitigation </w:t>
              </w:r>
              <w:bookmarkStart w:id="36" w:name="OLE_LINK71"/>
              <w:r>
                <w:rPr/>
                <w:t>measures</w:t>
              </w:r>
              <w:bookmarkEnd w:id="36"/>
              <w:r>
                <w:rPr/>
                <w:t xml:space="preserve"> based on prediction results</w:t>
              </w:r>
            </w:ins>
            <w:ins w:id="131" w:author="Limeng Ma-Asiainfo0115" w:date="2025-01-21T10:58:01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15BC28">
            <w:pPr>
              <w:pStyle w:val="53"/>
              <w:rPr>
                <w:ins w:id="132" w:author="Limeng Ma-Asiainfo0115" w:date="2025-01-21T10:57:29Z"/>
                <w:rFonts w:hint="eastAsia" w:eastAsia="宋体"/>
                <w:lang w:val="en-US" w:eastAsia="zh-CN"/>
              </w:rPr>
            </w:pPr>
            <w:ins w:id="133" w:author="Limeng Ma-Asiainfo0115" w:date="2025-01-21T10:58:20Z">
              <w:r>
                <w:rPr>
                  <w:lang w:eastAsia="zh-CN"/>
                </w:rPr>
                <w:t>N</w:t>
              </w:r>
            </w:ins>
            <w:ins w:id="134" w:author="Limeng Ma-Asiainfo0115" w:date="2025-01-21T10:58:20Z">
              <w:r>
                <w:rPr>
                  <w:rFonts w:hint="eastAsia"/>
                  <w:lang w:eastAsia="zh-CN"/>
                </w:rPr>
                <w:t>etwork</w:t>
              </w:r>
            </w:ins>
            <w:ins w:id="135" w:author="Limeng Ma-Asiainfo0115" w:date="2025-01-21T10:58:20Z">
              <w:r>
                <w:rPr>
                  <w:lang w:eastAsia="zh-CN"/>
                </w:rPr>
                <w:t xml:space="preserve"> </w:t>
              </w:r>
            </w:ins>
            <w:ins w:id="136" w:author="Limeng Ma-Asiainfo0115" w:date="2025-01-21T10:58:20Z">
              <w:r>
                <w:rPr>
                  <w:rFonts w:hint="eastAsia"/>
                  <w:lang w:eastAsia="zh-CN"/>
                </w:rPr>
                <w:t>con</w:t>
              </w:r>
            </w:ins>
            <w:ins w:id="137" w:author="Limeng Ma-Asiainfo0115" w:date="2025-01-21T10:58:20Z">
              <w:r>
                <w:rPr>
                  <w:lang w:eastAsia="zh-CN"/>
                </w:rPr>
                <w:t xml:space="preserve">gestion </w:t>
              </w:r>
            </w:ins>
            <w:ins w:id="138" w:author="Limeng Ma-Asiainfo0115" w:date="2025-01-21T10:58:20Z">
              <w:r>
                <w:rPr/>
                <w:t>analy</w:t>
              </w:r>
            </w:ins>
            <w:ins w:id="139" w:author="Limeng Ma-Asiainfo0115" w:date="2025-01-21T10:58:20Z">
              <w:r>
                <w:rPr>
                  <w:rFonts w:hint="eastAsia" w:eastAsia="宋体"/>
                  <w:lang w:val="en-US" w:eastAsia="zh-CN"/>
                </w:rPr>
                <w:t>si</w:t>
              </w:r>
            </w:ins>
            <w:ins w:id="140" w:author="Limeng Ma-Asiainfo0115" w:date="2025-01-21T10:58:20Z">
              <w:r>
                <w:rPr/>
                <w:t>s based on UE throughput</w:t>
              </w:r>
            </w:ins>
          </w:p>
        </w:tc>
      </w:tr>
    </w:tbl>
    <w:p w14:paraId="1829B4B1"/>
    <w:p w14:paraId="27433DBC"/>
    <w:p w14:paraId="71E0ED10">
      <w:pPr>
        <w:rPr>
          <w:rFonts w:hint="default"/>
          <w:lang w:val="en-US" w:eastAsia="zh-CN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8CA0856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JetBrains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JetBrains Mono">
    <w:panose1 w:val="02000009000000000000"/>
    <w:charset w:val="00"/>
    <w:family w:val="auto"/>
    <w:pitch w:val="default"/>
    <w:sig w:usb0="A00402FF" w:usb1="1200F9FB" w:usb2="0200003C" w:usb3="00000000" w:csb0="2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Limeng Ma-Asiainfo0115">
    <w15:presenceInfo w15:providerId="None" w15:userId="Limeng Ma-Asiainfo0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4F32DB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  <w:rsid w:val="034505AD"/>
    <w:rsid w:val="047C1E97"/>
    <w:rsid w:val="055405E8"/>
    <w:rsid w:val="08A70B11"/>
    <w:rsid w:val="0A00672A"/>
    <w:rsid w:val="0CBB102F"/>
    <w:rsid w:val="0DBF68FD"/>
    <w:rsid w:val="11940426"/>
    <w:rsid w:val="11CB6D39"/>
    <w:rsid w:val="12707E6D"/>
    <w:rsid w:val="137B46D9"/>
    <w:rsid w:val="16946B78"/>
    <w:rsid w:val="19CE23A1"/>
    <w:rsid w:val="1B880F60"/>
    <w:rsid w:val="2426102C"/>
    <w:rsid w:val="25A8619C"/>
    <w:rsid w:val="279E74D8"/>
    <w:rsid w:val="292813A2"/>
    <w:rsid w:val="2944442E"/>
    <w:rsid w:val="2F656EAC"/>
    <w:rsid w:val="2F844EEC"/>
    <w:rsid w:val="33024A12"/>
    <w:rsid w:val="33F36E1B"/>
    <w:rsid w:val="36BD5820"/>
    <w:rsid w:val="388C7258"/>
    <w:rsid w:val="39F26998"/>
    <w:rsid w:val="3AA34D2C"/>
    <w:rsid w:val="3E083824"/>
    <w:rsid w:val="3FE756BB"/>
    <w:rsid w:val="40C41559"/>
    <w:rsid w:val="431762B8"/>
    <w:rsid w:val="4407223E"/>
    <w:rsid w:val="47840860"/>
    <w:rsid w:val="4B26353C"/>
    <w:rsid w:val="585F489C"/>
    <w:rsid w:val="5C2A09B2"/>
    <w:rsid w:val="5EE27322"/>
    <w:rsid w:val="5F795ED8"/>
    <w:rsid w:val="6247406C"/>
    <w:rsid w:val="637B125A"/>
    <w:rsid w:val="646627A3"/>
    <w:rsid w:val="64C33752"/>
    <w:rsid w:val="65ED4F2A"/>
    <w:rsid w:val="696C0D44"/>
    <w:rsid w:val="69AB600E"/>
    <w:rsid w:val="6B5C220A"/>
    <w:rsid w:val="6BF3491C"/>
    <w:rsid w:val="6F3516F0"/>
    <w:rsid w:val="71844269"/>
    <w:rsid w:val="750C3EB2"/>
    <w:rsid w:val="7677439C"/>
    <w:rsid w:val="7947274B"/>
    <w:rsid w:val="79691001"/>
    <w:rsid w:val="7B713827"/>
    <w:rsid w:val="7C1A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506</Words>
  <Characters>2980</Characters>
  <Lines>12</Lines>
  <Paragraphs>3</Paragraphs>
  <TotalTime>24</TotalTime>
  <ScaleCrop>false</ScaleCrop>
  <LinksUpToDate>false</LinksUpToDate>
  <CharactersWithSpaces>3424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Limeng Ma-Asiainfo0115</cp:lastModifiedBy>
  <cp:lastPrinted>2411-12-31T23:00:00Z</cp:lastPrinted>
  <dcterms:modified xsi:type="dcterms:W3CDTF">2025-01-23T08:30:37Z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2052-12.1.0.19302</vt:lpwstr>
  </property>
  <property fmtid="{D5CDD505-2E9C-101B-9397-08002B2CF9AE}" pid="22" name="ICV">
    <vt:lpwstr>94C4CDD1B9FC4979B074225E35DFEEFB_13</vt:lpwstr>
  </property>
  <property fmtid="{D5CDD505-2E9C-101B-9397-08002B2CF9AE}" pid="23" name="KSOTemplateDocerSaveRecord">
    <vt:lpwstr>eyJoZGlkIjoiNTAzMGQxMGY3ODcwOWFiZDFiODg2MGM0YzA5MzQ2ZmMifQ==</vt:lpwstr>
  </property>
</Properties>
</file>